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3049F" w14:textId="1E370D95" w:rsidR="00A24F28" w:rsidRPr="000D10A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w:t>
        </w:r>
        <w:del w:id="1" w:author="Samsung SA2#142_1" w:date="2022-08-19T17:03:00Z">
          <w:r w:rsidR="002E7C60" w:rsidDel="009A7370">
            <w:rPr>
              <w:rFonts w:ascii="Arial" w:eastAsia="SimSun" w:hAnsi="Arial"/>
              <w:b/>
              <w:i/>
              <w:noProof/>
              <w:color w:val="auto"/>
              <w:sz w:val="28"/>
              <w:lang w:eastAsia="en-US"/>
            </w:rPr>
            <w:delText>3</w:delText>
          </w:r>
        </w:del>
      </w:ins>
      <w:ins w:id="2" w:author="Samsung SA2#142_1" w:date="2022-08-19T17:03:00Z">
        <w:r w:rsidR="009A7370">
          <w:rPr>
            <w:rFonts w:ascii="Arial" w:eastAsia="SimSun" w:hAnsi="Arial"/>
            <w:b/>
            <w:i/>
            <w:noProof/>
            <w:color w:val="auto"/>
            <w:sz w:val="28"/>
            <w:lang w:eastAsia="en-US"/>
          </w:rPr>
          <w:t>6</w:t>
        </w:r>
      </w:ins>
    </w:p>
    <w:p w14:paraId="1DE52CB1" w14:textId="77777777" w:rsidR="00A24F28" w:rsidRPr="000D10A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3" w:author="Colom Ikuno, Josep" w:date="2022-08-17T20:49:00Z"/>
          <w:lang w:eastAsia="zh-CN"/>
        </w:rPr>
      </w:pPr>
      <w:r>
        <w:rPr>
          <w:lang w:eastAsia="zh-CN"/>
        </w:rPr>
        <w:t>There are 13 solutions for KI#2.</w:t>
      </w:r>
      <w:ins w:id="4" w:author="Colom Ikuno, Josep" w:date="2022-08-17T20:49:00Z">
        <w:r w:rsidR="006B1950">
          <w:rPr>
            <w:lang w:eastAsia="zh-CN"/>
          </w:rPr>
          <w:t xml:space="preserve"> This KI relates to:</w:t>
        </w:r>
      </w:ins>
    </w:p>
    <w:p w14:paraId="7F8287C9" w14:textId="7A63F12E" w:rsidR="006B1950" w:rsidRDefault="006B1950" w:rsidP="008754B1">
      <w:pPr>
        <w:jc w:val="both"/>
        <w:rPr>
          <w:ins w:id="5" w:author="Colom Ikuno, Josep" w:date="2022-08-17T20:50:00Z"/>
          <w:lang w:eastAsia="zh-CN"/>
        </w:rPr>
      </w:pPr>
      <w:ins w:id="6" w:author="Colom Ikuno, Josep" w:date="2022-08-17T20:49:00Z">
        <w:r>
          <w:rPr>
            <w:lang w:eastAsia="zh-CN"/>
          </w:rPr>
          <w:t xml:space="preserve">  - </w:t>
        </w:r>
      </w:ins>
      <w:ins w:id="7"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8" w:author="Colom Ikuno, Josep" w:date="2022-08-17T20:50:00Z"/>
          <w:lang w:eastAsia="zh-CN"/>
        </w:rPr>
      </w:pPr>
      <w:ins w:id="9"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10"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11"/>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11" w:author="OPPO" w:date="2022-08-17T16:47:00Z"/>
          <w:rFonts w:eastAsiaTheme="minorEastAsia"/>
          <w:lang w:eastAsia="zh-CN"/>
        </w:rPr>
      </w:pPr>
      <w:del w:id="12"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ac"/>
        <w:numPr>
          <w:ilvl w:val="0"/>
          <w:numId w:val="16"/>
        </w:numPr>
        <w:jc w:val="both"/>
        <w:rPr>
          <w:del w:id="13" w:author="OPPO" w:date="2022-08-17T16:47:00Z"/>
          <w:rFonts w:eastAsiaTheme="minorEastAsia"/>
          <w:lang w:val="en-US" w:eastAsia="zh-CN"/>
        </w:rPr>
      </w:pPr>
      <w:del w:id="14"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ac"/>
        <w:ind w:left="360"/>
        <w:jc w:val="both"/>
        <w:rPr>
          <w:del w:id="15" w:author="OPPO" w:date="2022-08-17T16:47:00Z"/>
          <w:rFonts w:eastAsiaTheme="minorEastAsia"/>
          <w:lang w:val="en-US" w:eastAsia="zh-CN"/>
        </w:rPr>
      </w:pPr>
      <w:del w:id="16"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ac"/>
        <w:numPr>
          <w:ilvl w:val="0"/>
          <w:numId w:val="16"/>
        </w:numPr>
        <w:jc w:val="both"/>
        <w:rPr>
          <w:del w:id="17" w:author="OPPO" w:date="2022-08-17T16:47:00Z"/>
          <w:rFonts w:eastAsiaTheme="minorEastAsia"/>
          <w:lang w:eastAsia="zh-CN"/>
        </w:rPr>
      </w:pPr>
      <w:del w:id="18"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ac"/>
        <w:ind w:left="360"/>
        <w:jc w:val="both"/>
        <w:rPr>
          <w:del w:id="19" w:author="OPPO" w:date="2022-08-17T16:47:00Z"/>
          <w:rFonts w:eastAsiaTheme="minorEastAsia"/>
          <w:lang w:val="en-US" w:eastAsia="zh-CN"/>
        </w:rPr>
      </w:pPr>
      <w:del w:id="20"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ac"/>
        <w:numPr>
          <w:ilvl w:val="0"/>
          <w:numId w:val="16"/>
        </w:numPr>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ac"/>
        <w:ind w:left="360"/>
        <w:jc w:val="both"/>
        <w:rPr>
          <w:del w:id="23" w:author="OPPO" w:date="2022-08-17T16:47:00Z"/>
          <w:rFonts w:eastAsiaTheme="minorEastAsia"/>
          <w:lang w:eastAsia="zh-CN"/>
        </w:rPr>
      </w:pPr>
      <w:del w:id="24"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5" w:author="OPPO" w:date="2022-08-17T16:47:00Z"/>
          <w:rFonts w:eastAsiaTheme="minorEastAsia"/>
          <w:lang w:val="en-US" w:eastAsia="zh-CN"/>
        </w:rPr>
      </w:pPr>
      <w:del w:id="26"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8" w:name="_Toc517082226"/>
    </w:p>
    <w:p w14:paraId="72A8B3E0" w14:textId="77777777" w:rsidR="00A924A1" w:rsidRPr="001E0F53" w:rsidRDefault="00A924A1" w:rsidP="00A924A1">
      <w:pPr>
        <w:pStyle w:val="1"/>
        <w:rPr>
          <w:lang w:eastAsia="zh-CN"/>
        </w:rPr>
      </w:pPr>
      <w:bookmarkStart w:id="29" w:name="_Toc104799382"/>
      <w:bookmarkStart w:id="30" w:name="_Toc101366299"/>
      <w:bookmarkEnd w:id="28"/>
      <w:r w:rsidRPr="001E0F53">
        <w:rPr>
          <w:lang w:eastAsia="zh-CN"/>
        </w:rPr>
        <w:t>7</w:t>
      </w:r>
      <w:r w:rsidRPr="001E0F53">
        <w:rPr>
          <w:lang w:eastAsia="zh-CN"/>
        </w:rPr>
        <w:tab/>
        <w:t>Overall Evaluation</w:t>
      </w:r>
      <w:bookmarkEnd w:id="29"/>
      <w:bookmarkEnd w:id="30"/>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31" w:author="OPPO" w:date="2022-08-17T16:48:00Z"/>
          <w:rFonts w:eastAsiaTheme="minorEastAsia"/>
          <w:lang w:eastAsia="zh-CN"/>
        </w:rPr>
      </w:pPr>
      <w:del w:id="32"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ac"/>
        <w:numPr>
          <w:ilvl w:val="0"/>
          <w:numId w:val="18"/>
        </w:numPr>
        <w:jc w:val="both"/>
        <w:rPr>
          <w:del w:id="33" w:author="OPPO" w:date="2022-08-17T16:48:00Z"/>
          <w:rFonts w:eastAsiaTheme="minorEastAsia"/>
          <w:lang w:val="en-US" w:eastAsia="zh-CN"/>
        </w:rPr>
      </w:pPr>
      <w:del w:id="34"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ac"/>
        <w:ind w:left="360"/>
        <w:jc w:val="both"/>
        <w:rPr>
          <w:del w:id="35" w:author="OPPO" w:date="2022-08-17T16:48:00Z"/>
          <w:rFonts w:eastAsiaTheme="minorEastAsia"/>
          <w:lang w:val="en-US" w:eastAsia="zh-CN"/>
        </w:rPr>
      </w:pPr>
      <w:del w:id="36"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ac"/>
        <w:numPr>
          <w:ilvl w:val="0"/>
          <w:numId w:val="18"/>
        </w:numPr>
        <w:jc w:val="both"/>
        <w:rPr>
          <w:del w:id="37" w:author="OPPO" w:date="2022-08-17T16:48:00Z"/>
          <w:rFonts w:eastAsiaTheme="minorEastAsia"/>
          <w:lang w:eastAsia="zh-CN"/>
        </w:rPr>
      </w:pPr>
      <w:del w:id="38" w:author="OPPO" w:date="2022-08-17T16:48:00Z">
        <w:r w:rsidRPr="001E0F53" w:rsidDel="00B72B6E">
          <w:rPr>
            <w:lang w:eastAsia="zh-CN"/>
          </w:rPr>
          <w:lastRenderedPageBreak/>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ac"/>
        <w:ind w:left="360"/>
        <w:jc w:val="both"/>
        <w:rPr>
          <w:del w:id="39" w:author="OPPO" w:date="2022-08-17T16:48:00Z"/>
          <w:rFonts w:eastAsiaTheme="minorEastAsia"/>
          <w:lang w:val="en-US" w:eastAsia="zh-CN"/>
        </w:rPr>
      </w:pPr>
      <w:del w:id="40"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ac"/>
        <w:numPr>
          <w:ilvl w:val="0"/>
          <w:numId w:val="18"/>
        </w:numPr>
        <w:jc w:val="both"/>
        <w:rPr>
          <w:del w:id="41" w:author="OPPO" w:date="2022-08-17T16:48:00Z"/>
          <w:rFonts w:eastAsiaTheme="minorEastAsia"/>
          <w:lang w:eastAsia="zh-CN"/>
        </w:rPr>
      </w:pPr>
      <w:del w:id="42"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ac"/>
        <w:ind w:left="360"/>
        <w:jc w:val="both"/>
        <w:rPr>
          <w:rFonts w:eastAsiaTheme="minorEastAsia"/>
          <w:lang w:eastAsia="zh-CN"/>
        </w:rPr>
      </w:pPr>
      <w:del w:id="43"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1"/>
        <w:rPr>
          <w:lang w:eastAsia="en-GB"/>
        </w:rPr>
      </w:pPr>
      <w:bookmarkStart w:id="44" w:name="_Toc104799383"/>
      <w:bookmarkStart w:id="45" w:name="_Toc101366300"/>
      <w:r w:rsidRPr="001E0F53">
        <w:t>8</w:t>
      </w:r>
      <w:r w:rsidRPr="001E0F53">
        <w:tab/>
        <w:t>Conclusions</w:t>
      </w:r>
      <w:bookmarkEnd w:id="44"/>
      <w:bookmarkEnd w:id="45"/>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6"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7" w:author="OPPO" w:date="2022-08-17T16:48:00Z">
        <w:r w:rsidR="00B72B6E">
          <w:rPr>
            <w:rFonts w:eastAsiaTheme="minorEastAsia"/>
            <w:lang w:eastAsia="zh-CN"/>
          </w:rPr>
          <w:t>following interim conclusion</w:t>
        </w:r>
      </w:ins>
      <w:ins w:id="48" w:author="Colom Ikuno, Josep" w:date="2022-08-17T20:53:00Z">
        <w:r w:rsidR="006B1950">
          <w:rPr>
            <w:rFonts w:eastAsiaTheme="minorEastAsia"/>
            <w:lang w:eastAsia="zh-CN"/>
          </w:rPr>
          <w:t>s for each of the KI aspects</w:t>
        </w:r>
      </w:ins>
      <w:del w:id="49"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50" w:author="OPPO" w:date="2022-08-17T16:48:00Z">
        <w:r w:rsidR="00B72B6E">
          <w:rPr>
            <w:rFonts w:eastAsiaTheme="minorEastAsia"/>
            <w:lang w:eastAsia="zh-CN"/>
          </w:rPr>
          <w:t>:</w:t>
        </w:r>
      </w:ins>
    </w:p>
    <w:p w14:paraId="3EFBA75F" w14:textId="0E213B58" w:rsidR="006B1950" w:rsidRPr="001E0F53" w:rsidRDefault="006B1950" w:rsidP="006B1950">
      <w:pPr>
        <w:pStyle w:val="3"/>
        <w:rPr>
          <w:lang w:val="en-US" w:eastAsia="zh-CN"/>
        </w:rPr>
      </w:pPr>
      <w:ins w:id="51"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4AFCC07E" w14:textId="1493E0ED" w:rsidR="00F2747C" w:rsidRPr="00F2747C" w:rsidRDefault="00F2747C" w:rsidP="00F00BEC">
      <w:pPr>
        <w:pStyle w:val="B1"/>
        <w:rPr>
          <w:ins w:id="52" w:author="Samsung SA2#142_1" w:date="2022-08-19T17:13:00Z"/>
          <w:rFonts w:hint="eastAsia"/>
          <w:lang w:val="en-US" w:eastAsia="ko-KR"/>
          <w:rPrChange w:id="53" w:author="Samsung SA2#142_1" w:date="2022-08-19T17:13:00Z">
            <w:rPr>
              <w:ins w:id="54" w:author="Samsung SA2#142_1" w:date="2022-08-19T17:13:00Z"/>
              <w:rFonts w:hint="eastAsia"/>
              <w:lang w:eastAsia="ko-KR"/>
            </w:rPr>
          </w:rPrChange>
        </w:rPr>
      </w:pPr>
      <w:ins w:id="55" w:author="Samsung SA2#142_1" w:date="2022-08-19T17:13:00Z">
        <w:r>
          <w:rPr>
            <w:rFonts w:hint="eastAsia"/>
            <w:lang w:eastAsia="ko-KR"/>
          </w:rPr>
          <w:t>-</w:t>
        </w:r>
        <w:r>
          <w:rPr>
            <w:rFonts w:hint="eastAsia"/>
            <w:lang w:eastAsia="ko-KR"/>
          </w:rPr>
          <w:tab/>
        </w:r>
        <w:r w:rsidRPr="00F2747C">
          <w:rPr>
            <w:lang w:eastAsia="ko-KR"/>
          </w:rPr>
          <w:t>In order for the 5GC to be made aware whether and when the UE enforces a URSP rule, the UE reports the information to identify the URSP rule to the 5GC.</w:t>
        </w:r>
      </w:ins>
    </w:p>
    <w:p w14:paraId="19A2BFDE" w14:textId="7E16C7D2" w:rsidR="00BD052B" w:rsidRDefault="00F00BEC" w:rsidP="00F00BEC">
      <w:pPr>
        <w:pStyle w:val="B1"/>
        <w:rPr>
          <w:ins w:id="56" w:author="Colom Ikuno, Josep" w:date="2022-08-17T21:05:00Z"/>
        </w:rPr>
      </w:pPr>
      <w:ins w:id="57" w:author="OPPO" w:date="2022-08-17T17:04:00Z">
        <w:r>
          <w:t xml:space="preserve">-  </w:t>
        </w:r>
      </w:ins>
      <w:ins w:id="58" w:author="OPPO" w:date="2022-08-17T17:05:00Z">
        <w:del w:id="59" w:author="Colom Ikuno, Josep" w:date="2022-08-17T21:04:00Z">
          <w:r w:rsidDel="00BD052B">
            <w:delText>For the URSP enforcement feedback, w</w:delText>
          </w:r>
        </w:del>
      </w:ins>
      <w:ins w:id="60" w:author="Colom Ikuno, Josep" w:date="2022-08-17T21:04:00Z">
        <w:r w:rsidR="00BD052B">
          <w:t>W</w:t>
        </w:r>
      </w:ins>
      <w:ins w:id="61" w:author="OPPO" w:date="2022-08-17T17:04:00Z">
        <w:r>
          <w:t xml:space="preserve">hen a UE receives </w:t>
        </w:r>
      </w:ins>
      <w:ins w:id="62" w:author="Krisztian Kiss" w:date="2022-08-17T22:39:00Z">
        <w:r w:rsidR="002E7C60">
          <w:t xml:space="preserve">the </w:t>
        </w:r>
        <w:r w:rsidR="002E7C60" w:rsidRPr="00140E21">
          <w:t>UE Policy container</w:t>
        </w:r>
      </w:ins>
      <w:ins w:id="63" w:author="OPPO" w:date="2022-08-17T17:04:00Z">
        <w:del w:id="64" w:author="Krisztian Kiss" w:date="2022-08-17T22:39:00Z">
          <w:r w:rsidDel="002E7C60">
            <w:delText>URSP policies</w:delText>
          </w:r>
        </w:del>
        <w:r>
          <w:t xml:space="preserve"> from the </w:t>
        </w:r>
      </w:ins>
      <w:ins w:id="65" w:author="Krisztian Kiss" w:date="2022-08-17T22:39:00Z">
        <w:r w:rsidR="002E7C60">
          <w:t>PCF</w:t>
        </w:r>
      </w:ins>
      <w:ins w:id="66" w:author="OPPO" w:date="2022-08-17T17:04:00Z">
        <w:del w:id="67" w:author="Krisztian Kiss" w:date="2022-08-17T22:39:00Z">
          <w:r w:rsidDel="002E7C60">
            <w:delText>network</w:delText>
          </w:r>
        </w:del>
        <w:r>
          <w:t xml:space="preserve">, the </w:t>
        </w:r>
        <w:r w:rsidRPr="00DF1D03">
          <w:t xml:space="preserve">UE </w:t>
        </w:r>
        <w:r>
          <w:t>may</w:t>
        </w:r>
        <w:r w:rsidRPr="00DF1D03">
          <w:t xml:space="preserve"> evaluate each URSP rule and </w:t>
        </w:r>
        <w:del w:id="68"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 xml:space="preserve">additional information </w:t>
        </w:r>
      </w:ins>
      <w:ins w:id="69" w:author="Krisztian Kiss" w:date="2022-08-17T22:41:00Z">
        <w:del w:id="70" w:author="Samsung SA2#142_1" w:date="2022-08-19T17:03:00Z">
          <w:r w:rsidR="002E7C60" w:rsidDel="009A7370">
            <w:rPr>
              <w:rFonts w:hint="eastAsia"/>
              <w:lang w:eastAsia="ko-KR"/>
            </w:rPr>
            <w:delText xml:space="preserve">about </w:delText>
          </w:r>
        </w:del>
      </w:ins>
      <w:ins w:id="71" w:author="Samsung SA2#142_1" w:date="2022-08-19T17:03:00Z">
        <w:r w:rsidR="009A7370">
          <w:rPr>
            <w:lang w:eastAsia="ko-KR"/>
          </w:rPr>
          <w:t xml:space="preserve">whether </w:t>
        </w:r>
      </w:ins>
      <w:ins w:id="72" w:author="Krisztian Kiss" w:date="2022-08-17T22:41:00Z">
        <w:del w:id="73" w:author="Samsung SA2#142_1" w:date="2022-08-19T17:04:00Z">
          <w:r w:rsidR="002E7C60" w:rsidDel="009A7370">
            <w:delText>the</w:delText>
          </w:r>
        </w:del>
      </w:ins>
      <w:ins w:id="74" w:author="Samsung SA2#142_1" w:date="2022-08-19T17:04:00Z">
        <w:r w:rsidR="009A7370">
          <w:t>each</w:t>
        </w:r>
      </w:ins>
      <w:ins w:id="75" w:author="Krisztian Kiss" w:date="2022-08-17T22:41:00Z">
        <w:r w:rsidR="002E7C60">
          <w:t xml:space="preserve"> </w:t>
        </w:r>
        <w:r w:rsidR="002E7C60" w:rsidRPr="00DF1D03">
          <w:t>URSP rule</w:t>
        </w:r>
        <w:del w:id="76" w:author="Samsung SA2#142_1" w:date="2022-08-19T17:04:00Z">
          <w:r w:rsidR="002E7C60" w:rsidDel="009A7370">
            <w:delText>s</w:delText>
          </w:r>
        </w:del>
        <w:r w:rsidR="002E7C60" w:rsidRPr="00DF1D03">
          <w:t xml:space="preserve"> </w:t>
        </w:r>
        <w:del w:id="77" w:author="Samsung SA2#142_1" w:date="2022-08-19T17:04:00Z">
          <w:r w:rsidR="002E7C60" w:rsidRPr="00DF1D03" w:rsidDel="009A7370">
            <w:delText xml:space="preserve">not </w:delText>
          </w:r>
        </w:del>
        <w:r w:rsidR="002E7C60" w:rsidRPr="00DF1D03">
          <w:t xml:space="preserve">supported </w:t>
        </w:r>
      </w:ins>
      <w:ins w:id="78" w:author="Samsung SA2#142_1" w:date="2022-08-19T17:04:00Z">
        <w:r w:rsidR="009A7370">
          <w:t xml:space="preserve">or not </w:t>
        </w:r>
      </w:ins>
      <w:ins w:id="79" w:author="Krisztian Kiss" w:date="2022-08-17T22:41:00Z">
        <w:r w:rsidR="002E7C60" w:rsidRPr="00DF1D03">
          <w:t xml:space="preserve">by </w:t>
        </w:r>
        <w:r w:rsidR="002E7C60">
          <w:t xml:space="preserve">the </w:t>
        </w:r>
        <w:r w:rsidR="002E7C60" w:rsidRPr="00DF1D03">
          <w:t xml:space="preserve">UE </w:t>
        </w:r>
      </w:ins>
      <w:ins w:id="80" w:author="OPPO" w:date="2022-08-17T17:04:00Z">
        <w:r w:rsidRPr="00DF1D03">
          <w:t>in the result</w:t>
        </w:r>
      </w:ins>
      <w:ins w:id="81" w:author="Google - Pavan Nuggehalli " w:date="2022-08-18T10:35:00Z">
        <w:r w:rsidR="008920EA">
          <w:t>.</w:t>
        </w:r>
      </w:ins>
      <w:ins w:id="82" w:author="OPPO" w:date="2022-08-17T17:04:00Z">
        <w:r w:rsidRPr="00DF1D03">
          <w:t xml:space="preserve"> </w:t>
        </w:r>
        <w:del w:id="83" w:author="Google - Pavan Nuggehalli " w:date="2022-08-18T10:35:00Z">
          <w:r w:rsidRPr="00DF1D03" w:rsidDel="008920EA">
            <w:delText>in step 4</w:delText>
          </w:r>
          <w:r w:rsidDel="008920EA">
            <w:delText xml:space="preserve"> of </w:delText>
          </w:r>
          <w:r w:rsidRPr="00DF1D03" w:rsidDel="008920EA">
            <w:delText>clause 4.2.4.3 of TS</w:delText>
          </w:r>
          <w:r w:rsidDel="008920EA">
            <w:delText> </w:delText>
          </w:r>
          <w:r w:rsidRPr="00DF1D03" w:rsidDel="008920EA">
            <w:delText>23.502</w:delText>
          </w:r>
          <w:r w:rsidDel="008920EA">
            <w:delText> </w:delText>
          </w:r>
          <w:r w:rsidRPr="00DF1D03" w:rsidDel="008920EA">
            <w:delText>[3]</w:delText>
          </w:r>
          <w:r w:rsidDel="008920EA">
            <w:delText xml:space="preserve">. </w:delText>
          </w:r>
        </w:del>
      </w:ins>
    </w:p>
    <w:p w14:paraId="105FEBB9" w14:textId="7267D0C8" w:rsidR="00F00BEC" w:rsidDel="002E7C60" w:rsidRDefault="00BD052B" w:rsidP="00F00BEC">
      <w:pPr>
        <w:pStyle w:val="B1"/>
        <w:rPr>
          <w:ins w:id="84" w:author="OPPO" w:date="2022-08-17T17:04:00Z"/>
          <w:del w:id="85" w:author="Krisztian Kiss" w:date="2022-08-17T22:41:00Z"/>
        </w:rPr>
      </w:pPr>
      <w:ins w:id="86" w:author="Colom Ikuno, Josep" w:date="2022-08-17T21:06:00Z">
        <w:del w:id="87" w:author="Krisztian Kiss" w:date="2022-08-17T22:41:00Z">
          <w:r w:rsidDel="002E7C60">
            <w:delText xml:space="preserve">-  </w:delText>
          </w:r>
        </w:del>
      </w:ins>
      <w:ins w:id="88" w:author="OPPO" w:date="2022-08-17T17:04:00Z">
        <w:del w:id="89"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90" w:author="OPPO" w:date="2022-08-17T17:25:00Z">
        <w:del w:id="91" w:author="Krisztian Kiss" w:date="2022-08-17T22:41:00Z">
          <w:r w:rsidR="00875714" w:rsidDel="002E7C60">
            <w:delText xml:space="preserve"> </w:delText>
          </w:r>
          <w:r w:rsidR="00875714" w:rsidRPr="00BD052B" w:rsidDel="002E7C60">
            <w:rPr>
              <w:rPrChange w:id="92" w:author="Colom Ikuno, Josep" w:date="2022-08-17T21:06:00Z">
                <w:rPr>
                  <w:rFonts w:eastAsia="DengXian"/>
                  <w:lang w:eastAsia="zh-CN"/>
                </w:rPr>
              </w:rPrChange>
            </w:rPr>
            <w:delText>Solution#11 can be considered as baseline</w:delText>
          </w:r>
        </w:del>
      </w:ins>
      <w:ins w:id="93" w:author="Colom Ikuno, Josep" w:date="2022-08-17T21:08:00Z">
        <w:del w:id="94" w:author="Krisztian Kiss" w:date="2022-08-17T22:41:00Z">
          <w:r w:rsidDel="002E7C60">
            <w:delText>feedback by the #UE allows the network to identify the URSP rule(s)</w:delText>
          </w:r>
        </w:del>
      </w:ins>
      <w:ins w:id="95" w:author="OPPO" w:date="2022-08-17T17:25:00Z">
        <w:del w:id="96" w:author="Krisztian Kiss" w:date="2022-08-17T22:41:00Z">
          <w:r w:rsidR="00875714" w:rsidRPr="00BD052B" w:rsidDel="002E7C60">
            <w:rPr>
              <w:rPrChange w:id="97"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98" w:author="OPPO" w:date="2022-08-17T16:52:00Z"/>
          <w:del w:id="99" w:author="Krisztian Kiss" w:date="2022-08-17T22:41:00Z"/>
          <w:rFonts w:eastAsia="DengXian"/>
          <w:lang w:eastAsia="zh-CN"/>
        </w:rPr>
      </w:pPr>
      <w:ins w:id="100" w:author="OPPO" w:date="2022-08-17T17:06:00Z">
        <w:del w:id="101" w:author="Krisztian Kiss" w:date="2022-08-17T22:41:00Z">
          <w:r w:rsidDel="002E7C60">
            <w:rPr>
              <w:rFonts w:eastAsia="DengXian"/>
              <w:lang w:eastAsia="zh-CN"/>
            </w:rPr>
            <w:delText xml:space="preserve">-  </w:delText>
          </w:r>
        </w:del>
      </w:ins>
      <w:ins w:id="102" w:author="OPPO" w:date="2022-08-17T17:05:00Z">
        <w:del w:id="103" w:author="Krisztian Kiss" w:date="2022-08-17T22:41:00Z">
          <w:r w:rsidRPr="00F00BEC" w:rsidDel="002E7C60">
            <w:rPr>
              <w:rFonts w:eastAsia="DengXian"/>
              <w:lang w:eastAsia="zh-CN"/>
            </w:rPr>
            <w:delText xml:space="preserve">For the parameters </w:delText>
          </w:r>
        </w:del>
      </w:ins>
      <w:ins w:id="104" w:author="OPPO" w:date="2022-08-17T17:06:00Z">
        <w:del w:id="105" w:author="Krisztian Kiss" w:date="2022-08-17T22:41:00Z">
          <w:r w:rsidRPr="00F00BEC" w:rsidDel="002E7C60">
            <w:rPr>
              <w:rFonts w:eastAsia="DengXian"/>
              <w:lang w:eastAsia="zh-CN"/>
            </w:rPr>
            <w:delText>in PDU session request, t</w:delText>
          </w:r>
        </w:del>
      </w:ins>
      <w:ins w:id="106" w:author="OPPO" w:date="2022-08-17T17:05:00Z">
        <w:del w:id="107"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108" w:author="OPPO" w:date="2022-08-17T16:52:00Z"/>
          <w:del w:id="109" w:author="Krisztian Kiss" w:date="2022-08-17T22:41:00Z"/>
          <w:rFonts w:eastAsia="DengXian"/>
          <w:lang w:eastAsia="zh-CN"/>
        </w:rPr>
      </w:pPr>
      <w:ins w:id="110" w:author="OPPO" w:date="2022-08-17T16:52:00Z">
        <w:del w:id="111" w:author="Krisztian Kiss" w:date="2022-08-17T22:41:00Z">
          <w:r w:rsidDel="002E7C60">
            <w:rPr>
              <w:rFonts w:eastAsia="DengXian"/>
              <w:lang w:eastAsia="zh-CN"/>
            </w:rPr>
            <w:delText>Editor’s Note:</w:delText>
          </w:r>
        </w:del>
      </w:ins>
      <w:ins w:id="112" w:author="OPPO" w:date="2022-08-17T16:55:00Z">
        <w:del w:id="113" w:author="Krisztian Kiss" w:date="2022-08-17T22:41:00Z">
          <w:r w:rsidDel="002E7C60">
            <w:rPr>
              <w:rFonts w:eastAsia="DengXian"/>
              <w:lang w:eastAsia="zh-CN"/>
            </w:rPr>
            <w:delText xml:space="preserve"> </w:delText>
          </w:r>
        </w:del>
      </w:ins>
      <w:ins w:id="114" w:author="OPPO" w:date="2022-08-17T16:56:00Z">
        <w:del w:id="115" w:author="Krisztian Kiss" w:date="2022-08-17T22:41:00Z">
          <w:r w:rsidDel="002E7C60">
            <w:rPr>
              <w:rFonts w:eastAsia="DengXian"/>
              <w:lang w:eastAsia="zh-CN"/>
            </w:rPr>
            <w:delText xml:space="preserve">Based on a clear specific usage and user privacy </w:delText>
          </w:r>
        </w:del>
      </w:ins>
      <w:ins w:id="116" w:author="OPPO" w:date="2022-08-17T17:26:00Z">
        <w:del w:id="117" w:author="Krisztian Kiss" w:date="2022-08-17T22:41:00Z">
          <w:r w:rsidR="00875714" w:rsidDel="002E7C60">
            <w:rPr>
              <w:rFonts w:eastAsia="DengXian"/>
              <w:lang w:eastAsia="zh-CN"/>
            </w:rPr>
            <w:delText>check</w:delText>
          </w:r>
        </w:del>
      </w:ins>
      <w:ins w:id="118" w:author="OPPO" w:date="2022-08-17T16:57:00Z">
        <w:del w:id="119" w:author="Krisztian Kiss" w:date="2022-08-17T22:41:00Z">
          <w:r w:rsidDel="002E7C60">
            <w:rPr>
              <w:rFonts w:eastAsia="DengXian"/>
              <w:lang w:eastAsia="zh-CN"/>
            </w:rPr>
            <w:delText xml:space="preserve"> </w:delText>
          </w:r>
        </w:del>
      </w:ins>
      <w:ins w:id="120" w:author="OPPO" w:date="2022-08-17T17:26:00Z">
        <w:del w:id="121" w:author="Krisztian Kiss" w:date="2022-08-17T22:41:00Z">
          <w:r w:rsidR="00875714" w:rsidDel="002E7C60">
            <w:rPr>
              <w:rFonts w:eastAsia="DengXian"/>
              <w:lang w:eastAsia="zh-CN"/>
            </w:rPr>
            <w:delText>with</w:delText>
          </w:r>
        </w:del>
      </w:ins>
      <w:ins w:id="122" w:author="OPPO" w:date="2022-08-17T16:57:00Z">
        <w:del w:id="123" w:author="Krisztian Kiss" w:date="2022-08-17T22:41:00Z">
          <w:r w:rsidDel="002E7C60">
            <w:rPr>
              <w:rFonts w:eastAsia="DengXian"/>
              <w:lang w:eastAsia="zh-CN"/>
            </w:rPr>
            <w:delText xml:space="preserve"> SA3,</w:delText>
          </w:r>
        </w:del>
      </w:ins>
      <w:ins w:id="124" w:author="OPPO" w:date="2022-08-17T16:56:00Z">
        <w:del w:id="125" w:author="Krisztian Kiss" w:date="2022-08-17T22:41:00Z">
          <w:r w:rsidDel="002E7C60">
            <w:rPr>
              <w:rFonts w:eastAsia="DengXian"/>
              <w:lang w:eastAsia="zh-CN"/>
            </w:rPr>
            <w:delText xml:space="preserve"> </w:delText>
          </w:r>
        </w:del>
      </w:ins>
      <w:ins w:id="126" w:author="OPPO" w:date="2022-08-17T17:06:00Z">
        <w:del w:id="127" w:author="Krisztian Kiss" w:date="2022-08-17T22:41:00Z">
          <w:r w:rsidR="00F00BEC" w:rsidDel="002E7C60">
            <w:rPr>
              <w:rFonts w:eastAsia="DengXian"/>
              <w:lang w:eastAsia="zh-CN"/>
            </w:rPr>
            <w:delText>it may be considered to let</w:delText>
          </w:r>
        </w:del>
      </w:ins>
      <w:ins w:id="128" w:author="OPPO" w:date="2022-08-17T16:55:00Z">
        <w:del w:id="129" w:author="Krisztian Kiss" w:date="2022-08-17T22:41:00Z">
          <w:r w:rsidDel="002E7C60">
            <w:rPr>
              <w:rFonts w:eastAsia="DengXian"/>
              <w:lang w:eastAsia="zh-CN"/>
            </w:rPr>
            <w:delText xml:space="preserve"> </w:delText>
          </w:r>
        </w:del>
      </w:ins>
      <w:ins w:id="130" w:author="OPPO" w:date="2022-08-17T17:06:00Z">
        <w:del w:id="131" w:author="Krisztian Kiss" w:date="2022-08-17T22:41:00Z">
          <w:r w:rsidR="00F00BEC" w:rsidDel="002E7C60">
            <w:rPr>
              <w:rFonts w:eastAsia="DengXian"/>
              <w:lang w:eastAsia="zh-CN"/>
            </w:rPr>
            <w:delText xml:space="preserve">UE </w:delText>
          </w:r>
        </w:del>
      </w:ins>
      <w:ins w:id="132" w:author="OPPO" w:date="2022-08-17T17:07:00Z">
        <w:del w:id="133" w:author="Krisztian Kiss" w:date="2022-08-17T22:41:00Z">
          <w:r w:rsidR="00F00BEC" w:rsidDel="002E7C60">
            <w:rPr>
              <w:rFonts w:eastAsia="DengXian"/>
              <w:lang w:eastAsia="zh-CN"/>
            </w:rPr>
            <w:delText>report URSP TD</w:delText>
          </w:r>
        </w:del>
      </w:ins>
      <w:ins w:id="134" w:author="OPPO" w:date="2022-08-17T17:10:00Z">
        <w:del w:id="135" w:author="Krisztian Kiss" w:date="2022-08-17T22:41:00Z">
          <w:r w:rsidR="00F00BEC" w:rsidDel="002E7C60">
            <w:rPr>
              <w:rFonts w:eastAsia="DengXian"/>
              <w:lang w:eastAsia="zh-CN"/>
            </w:rPr>
            <w:delText xml:space="preserve"> to</w:delText>
          </w:r>
        </w:del>
      </w:ins>
      <w:ins w:id="136" w:author="OPPO" w:date="2022-08-17T16:55:00Z">
        <w:del w:id="137" w:author="Krisztian Kiss" w:date="2022-08-17T22:41:00Z">
          <w:r w:rsidDel="002E7C60">
            <w:rPr>
              <w:rFonts w:eastAsia="DengXian"/>
              <w:lang w:eastAsia="zh-CN"/>
            </w:rPr>
            <w:delText xml:space="preserve"> SMF during PDU session establishment</w:delText>
          </w:r>
        </w:del>
      </w:ins>
      <w:ins w:id="138" w:author="OPPO" w:date="2022-08-17T16:57:00Z">
        <w:del w:id="139" w:author="Krisztian Kiss" w:date="2022-08-17T22:41:00Z">
          <w:r w:rsidDel="002E7C60">
            <w:rPr>
              <w:rFonts w:eastAsia="DengXian"/>
              <w:lang w:eastAsia="zh-CN"/>
            </w:rPr>
            <w:delText xml:space="preserve"> in order to indicate which URSP rule is used for the specific PDU session.</w:delText>
          </w:r>
        </w:del>
      </w:ins>
      <w:ins w:id="140" w:author="OPPO" w:date="2022-08-17T16:55:00Z">
        <w:del w:id="141" w:author="Krisztian Kiss" w:date="2022-08-17T22:41:00Z">
          <w:r w:rsidDel="002E7C60">
            <w:rPr>
              <w:rFonts w:eastAsia="DengXian"/>
              <w:lang w:eastAsia="zh-CN"/>
            </w:rPr>
            <w:delText xml:space="preserve"> </w:delText>
          </w:r>
        </w:del>
      </w:ins>
      <w:ins w:id="142" w:author="OPPO" w:date="2022-08-17T16:52:00Z">
        <w:del w:id="143"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44" w:author="OPPO" w:date="2022-08-17T17:16:00Z"/>
          <w:del w:id="145" w:author="Krisztian Kiss" w:date="2022-08-17T22:41:00Z"/>
          <w:lang w:eastAsia="zh-CN"/>
        </w:rPr>
        <w:pPrChange w:id="146" w:author="Colom Ikuno, Josep" w:date="2022-08-17T21:06:00Z">
          <w:pPr>
            <w:pStyle w:val="B1"/>
            <w:numPr>
              <w:numId w:val="20"/>
            </w:numPr>
            <w:ind w:left="644" w:hanging="360"/>
          </w:pPr>
        </w:pPrChange>
      </w:pPr>
      <w:ins w:id="147" w:author="OPPO" w:date="2022-08-17T17:17:00Z">
        <w:del w:id="148" w:author="Krisztian Kiss" w:date="2022-08-17T22:41:00Z">
          <w:r w:rsidDel="002E7C60">
            <w:rPr>
              <w:rFonts w:eastAsia="DengXian"/>
              <w:lang w:eastAsia="zh-CN"/>
            </w:rPr>
            <w:delText xml:space="preserve">For awareness of </w:delText>
          </w:r>
        </w:del>
      </w:ins>
      <w:ins w:id="149" w:author="OPPO" w:date="2022-08-17T17:19:00Z">
        <w:del w:id="150" w:author="Krisztian Kiss" w:date="2022-08-17T22:41:00Z">
          <w:r w:rsidDel="002E7C60">
            <w:rPr>
              <w:rFonts w:eastAsia="DengXian"/>
              <w:lang w:eastAsia="zh-CN"/>
            </w:rPr>
            <w:delText xml:space="preserve">application traffic </w:delText>
          </w:r>
        </w:del>
      </w:ins>
      <w:ins w:id="151" w:author="OPPO" w:date="2022-08-17T17:20:00Z">
        <w:del w:id="152" w:author="Krisztian Kiss" w:date="2022-08-17T22:41:00Z">
          <w:r w:rsidDel="002E7C60">
            <w:rPr>
              <w:rFonts w:eastAsia="DengXian"/>
              <w:lang w:eastAsia="zh-CN"/>
            </w:rPr>
            <w:delText>in PDU session</w:delText>
          </w:r>
        </w:del>
      </w:ins>
      <w:ins w:id="153" w:author="OPPO" w:date="2022-08-17T17:16:00Z">
        <w:del w:id="154"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55" w:author="OPPO" w:date="2022-08-17T17:22:00Z">
        <w:del w:id="156" w:author="Krisztian Kiss" w:date="2022-08-17T22:41:00Z">
          <w:r w:rsidR="00875714" w:rsidDel="002E7C60">
            <w:rPr>
              <w:rFonts w:eastAsia="DengXian"/>
              <w:lang w:eastAsia="zh-CN"/>
            </w:rPr>
            <w:delText>e</w:delText>
          </w:r>
        </w:del>
      </w:ins>
      <w:ins w:id="157" w:author="OPPO" w:date="2022-08-17T17:16:00Z">
        <w:del w:id="158" w:author="Krisztian Kiss" w:date="2022-08-17T22:41:00Z">
          <w:r w:rsidDel="002E7C60">
            <w:rPr>
              <w:rFonts w:eastAsia="DengXian"/>
              <w:lang w:eastAsia="zh-CN"/>
            </w:rPr>
            <w:delText xml:space="preserve"> </w:delText>
          </w:r>
        </w:del>
      </w:ins>
      <w:ins w:id="159" w:author="OPPO" w:date="2022-08-17T17:20:00Z">
        <w:del w:id="160" w:author="Krisztian Kiss" w:date="2022-08-17T22:41:00Z">
          <w:r w:rsidR="00875714" w:rsidDel="002E7C60">
            <w:rPr>
              <w:rFonts w:eastAsia="DengXian"/>
              <w:lang w:eastAsia="zh-CN"/>
            </w:rPr>
            <w:delText xml:space="preserve">existing </w:delText>
          </w:r>
        </w:del>
      </w:ins>
      <w:ins w:id="161" w:author="OPPO" w:date="2022-08-17T17:16:00Z">
        <w:del w:id="162" w:author="Krisztian Kiss" w:date="2022-08-17T22:41:00Z">
          <w:r w:rsidDel="002E7C60">
            <w:rPr>
              <w:rFonts w:eastAsia="DengXian"/>
              <w:lang w:eastAsia="zh-CN"/>
            </w:rPr>
            <w:delText>application detection mechanism supported in 5GC</w:delText>
          </w:r>
        </w:del>
      </w:ins>
      <w:ins w:id="163" w:author="OPPO" w:date="2022-08-17T17:21:00Z">
        <w:del w:id="164" w:author="Krisztian Kiss" w:date="2022-08-17T22:41:00Z">
          <w:r w:rsidR="00875714" w:rsidDel="002E7C60">
            <w:rPr>
              <w:rFonts w:eastAsia="DengXian"/>
              <w:lang w:eastAsia="zh-CN"/>
            </w:rPr>
            <w:delText xml:space="preserve">. </w:delText>
          </w:r>
        </w:del>
      </w:ins>
      <w:ins w:id="165" w:author="OPPO" w:date="2022-08-17T17:16:00Z">
        <w:del w:id="166"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67" w:author="OPPO" w:date="2022-08-17T17:25:00Z">
        <w:del w:id="168"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69" w:author="OPPO" w:date="2022-08-17T16:55:00Z"/>
          <w:del w:id="170" w:author="Krisztian Kiss" w:date="2022-08-17T22:41:00Z"/>
          <w:lang w:eastAsia="zh-CN"/>
        </w:rPr>
        <w:pPrChange w:id="171" w:author="Colom Ikuno, Josep" w:date="2022-08-17T21:08:00Z">
          <w:pPr>
            <w:jc w:val="both"/>
          </w:pPr>
        </w:pPrChange>
      </w:pPr>
    </w:p>
    <w:p w14:paraId="084CF7AE" w14:textId="3066475C" w:rsidR="00B72B6E" w:rsidRPr="00875714" w:rsidDel="002E7C60" w:rsidRDefault="00BD052B" w:rsidP="00BD052B">
      <w:pPr>
        <w:pStyle w:val="EditorsNote"/>
        <w:rPr>
          <w:ins w:id="172" w:author="OPPO" w:date="2022-08-17T16:51:00Z"/>
          <w:del w:id="173" w:author="Krisztian Kiss" w:date="2022-08-17T22:41:00Z"/>
          <w:lang w:val="en-US" w:eastAsia="zh-CN"/>
        </w:rPr>
      </w:pPr>
      <w:ins w:id="174" w:author="Colom Ikuno, Josep" w:date="2022-08-17T21:01:00Z">
        <w:del w:id="175" w:author="Krisztian Kiss" w:date="2022-08-17T22:41:00Z">
          <w:r w:rsidDel="002E7C60">
            <w:rPr>
              <w:lang w:val="en-US" w:eastAsia="zh-CN"/>
            </w:rPr>
            <w:delText xml:space="preserve">Editor’s note: </w:delText>
          </w:r>
        </w:del>
      </w:ins>
      <w:ins w:id="176" w:author="Colom Ikuno, Josep" w:date="2022-08-17T21:02:00Z">
        <w:del w:id="177"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78" w:author="Colom Ikuno, Josep" w:date="2022-08-17T21:02:00Z"/>
          <w:rFonts w:eastAsia="DengXian"/>
          <w:lang w:eastAsia="zh-CN"/>
          <w:rPrChange w:id="179" w:author="Colom Ikuno, Josep" w:date="2022-08-17T21:03:00Z">
            <w:rPr>
              <w:del w:id="180" w:author="Colom Ikuno, Josep" w:date="2022-08-17T21:02:00Z"/>
              <w:rFonts w:eastAsiaTheme="minorEastAsia"/>
              <w:lang w:val="en-US" w:eastAsia="zh-CN"/>
            </w:rPr>
          </w:rPrChange>
        </w:rPr>
        <w:pPrChange w:id="181" w:author="Colom Ikuno, Josep" w:date="2022-08-17T21:06:00Z">
          <w:pPr>
            <w:pStyle w:val="ac"/>
            <w:numPr>
              <w:numId w:val="19"/>
            </w:numPr>
            <w:ind w:left="360" w:hanging="360"/>
            <w:jc w:val="both"/>
          </w:pPr>
        </w:pPrChange>
      </w:pPr>
      <w:ins w:id="182" w:author="Colom Ikuno, Josep" w:date="2022-08-18T15:08:00Z">
        <w:del w:id="183" w:author="Google - Pavan Nuggehalli " w:date="2022-08-18T10:35:00Z">
          <w:r w:rsidDel="008920EA">
            <w:lastRenderedPageBreak/>
            <w:delText xml:space="preserve"> </w:delText>
          </w:r>
        </w:del>
      </w:ins>
      <w:ins w:id="184" w:author="Colom Ikuno, Josep" w:date="2022-08-17T21:06:00Z">
        <w:del w:id="185" w:author="Google - Pavan Nuggehalli " w:date="2022-08-18T10:35:00Z">
          <w:r w:rsidR="00BD052B" w:rsidDel="008920EA">
            <w:delText xml:space="preserve">  </w:delText>
          </w:r>
        </w:del>
      </w:ins>
      <w:del w:id="186" w:author="Colom Ikuno, Josep" w:date="2022-08-17T21:02:00Z">
        <w:r w:rsidR="00923C13" w:rsidRPr="00BD052B" w:rsidDel="00BD052B">
          <w:rPr>
            <w:rFonts w:eastAsia="DengXian"/>
            <w:lang w:eastAsia="zh-CN"/>
            <w:rPrChange w:id="187"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188" w:author="Colom Ikuno, Josep" w:date="2022-08-17T21:03:00Z">
          <w:pPr>
            <w:pStyle w:val="ac"/>
            <w:numPr>
              <w:numId w:val="19"/>
            </w:numPr>
            <w:ind w:left="360" w:hanging="360"/>
            <w:jc w:val="both"/>
          </w:pPr>
        </w:pPrChange>
      </w:pPr>
      <w:del w:id="189" w:author="Colom Ikuno, Josep" w:date="2022-08-17T21:02:00Z">
        <w:r w:rsidRPr="00BD052B" w:rsidDel="00BD052B">
          <w:rPr>
            <w:rFonts w:eastAsia="DengXian"/>
            <w:lang w:eastAsia="zh-CN"/>
            <w:rPrChange w:id="190" w:author="Colom Ikuno, Josep" w:date="2022-08-17T21:03:00Z">
              <w:rPr>
                <w:lang w:val="en-US" w:eastAsia="zh-CN"/>
              </w:rPr>
            </w:rPrChange>
          </w:rPr>
          <w:delText xml:space="preserve"> </w:delText>
        </w:r>
      </w:del>
      <w:del w:id="191" w:author="Colom Ikuno, Josep" w:date="2022-08-18T15:06:00Z">
        <w:r w:rsidRPr="00BD052B" w:rsidDel="000435F9">
          <w:rPr>
            <w:rFonts w:eastAsia="DengXian"/>
            <w:lang w:eastAsia="zh-CN"/>
            <w:rPrChange w:id="192" w:author="Colom Ikuno, Josep" w:date="2022-08-17T21:03:00Z">
              <w:rPr>
                <w:lang w:val="en-US" w:eastAsia="zh-CN"/>
              </w:rPr>
            </w:rPrChange>
          </w:rPr>
          <w:delText xml:space="preserve">The PCF for a UE </w:delText>
        </w:r>
        <w:r w:rsidR="000D10A3" w:rsidRPr="00BD052B" w:rsidDel="000435F9">
          <w:rPr>
            <w:rFonts w:eastAsia="DengXian"/>
            <w:lang w:eastAsia="zh-CN"/>
            <w:rPrChange w:id="193" w:author="Colom Ikuno, Josep" w:date="2022-08-17T21:03:00Z">
              <w:rPr>
                <w:lang w:val="en-US" w:eastAsia="zh-CN"/>
              </w:rPr>
            </w:rPrChange>
          </w:rPr>
          <w:delText>can</w:delText>
        </w:r>
        <w:r w:rsidRPr="00BD052B" w:rsidDel="000435F9">
          <w:rPr>
            <w:rFonts w:eastAsia="DengXian"/>
            <w:lang w:eastAsia="zh-CN"/>
            <w:rPrChange w:id="194" w:author="Colom Ikuno, Josep" w:date="2022-08-17T21:03:00Z">
              <w:rPr>
                <w:lang w:val="en-US" w:eastAsia="zh-CN"/>
              </w:rPr>
            </w:rPrChange>
          </w:rPr>
          <w:delText xml:space="preserve"> update the URSP rule</w:delText>
        </w:r>
      </w:del>
      <w:ins w:id="195" w:author="Krisztian Kiss" w:date="2022-08-17T22:44:00Z">
        <w:del w:id="196" w:author="Colom Ikuno, Josep" w:date="2022-08-18T15:06:00Z">
          <w:r w:rsidR="002E7C60" w:rsidDel="000435F9">
            <w:rPr>
              <w:rFonts w:eastAsia="DengXian"/>
              <w:lang w:eastAsia="zh-CN"/>
            </w:rPr>
            <w:delText>s</w:delText>
          </w:r>
        </w:del>
      </w:ins>
      <w:del w:id="197" w:author="Colom Ikuno, Josep" w:date="2022-08-18T15:06:00Z">
        <w:r w:rsidRPr="00BD052B" w:rsidDel="000435F9">
          <w:rPr>
            <w:rFonts w:eastAsia="DengXian"/>
            <w:lang w:eastAsia="zh-CN"/>
            <w:rPrChange w:id="198" w:author="Colom Ikuno, Josep" w:date="2022-08-17T21:03:00Z">
              <w:rPr>
                <w:lang w:val="en-US" w:eastAsia="zh-CN"/>
              </w:rPr>
            </w:rPrChange>
          </w:rPr>
          <w:delText xml:space="preserve"> based on the </w:delText>
        </w:r>
      </w:del>
      <w:del w:id="199" w:author="Colom Ikuno, Josep" w:date="2022-08-17T21:08:00Z">
        <w:r w:rsidRPr="00BD052B" w:rsidDel="00BD052B">
          <w:rPr>
            <w:rFonts w:eastAsia="DengXian"/>
            <w:lang w:eastAsia="zh-CN"/>
            <w:rPrChange w:id="200" w:author="Colom Ikuno, Josep" w:date="2022-08-17T21:03:00Z">
              <w:rPr>
                <w:lang w:val="en-US" w:eastAsia="zh-CN"/>
              </w:rPr>
            </w:rPrChange>
          </w:rPr>
          <w:delText>result of URSP investigation</w:delText>
        </w:r>
      </w:del>
      <w:del w:id="201" w:author="Colom Ikuno, Josep" w:date="2022-08-18T15:06:00Z">
        <w:r w:rsidRPr="00BD052B" w:rsidDel="000435F9">
          <w:rPr>
            <w:rFonts w:eastAsia="DengXian"/>
            <w:lang w:eastAsia="zh-CN"/>
            <w:rPrChange w:id="202" w:author="Colom Ikuno, Josep" w:date="2022-08-17T21:03:00Z">
              <w:rPr>
                <w:lang w:val="en-US" w:eastAsia="zh-CN"/>
              </w:rPr>
            </w:rPrChange>
          </w:rPr>
          <w:delText>.</w:delText>
        </w:r>
      </w:del>
      <w:ins w:id="203" w:author="Colom Ikuno, Josep" w:date="2022-08-17T21:03:00Z">
        <w:r w:rsidR="00BD052B">
          <w:rPr>
            <w:lang w:val="en-US" w:eastAsia="zh-CN"/>
          </w:rPr>
          <w:t>Editor’s note: Whether “PCF” refers to SM-PCF, UE-PCF, or both is FFS</w:t>
        </w:r>
      </w:ins>
    </w:p>
    <w:p w14:paraId="1DAAA3FD" w14:textId="1036C226" w:rsidR="00D01D89" w:rsidRPr="00D01D89" w:rsidRDefault="00D01D89">
      <w:pPr>
        <w:pStyle w:val="EditorsNote"/>
        <w:ind w:left="284" w:firstLine="0"/>
        <w:rPr>
          <w:ins w:id="204" w:author="Colom Ikuno, Josep" w:date="2022-08-18T15:12:00Z"/>
          <w:lang w:val="en-US" w:eastAsia="zh-CN"/>
          <w:rPrChange w:id="205" w:author="Colom Ikuno, Josep" w:date="2022-08-18T15:12:00Z">
            <w:rPr>
              <w:ins w:id="206" w:author="Colom Ikuno, Josep" w:date="2022-08-18T15:12:00Z"/>
              <w:rFonts w:eastAsiaTheme="minorEastAsia"/>
              <w:lang w:val="en-US" w:eastAsia="zh-CN"/>
            </w:rPr>
          </w:rPrChange>
        </w:rPr>
      </w:pPr>
      <w:ins w:id="207" w:author="Colom Ikuno, Josep" w:date="2022-08-18T15:12:00Z">
        <w:r>
          <w:rPr>
            <w:lang w:val="en-US" w:eastAsia="zh-CN"/>
          </w:rPr>
          <w:t xml:space="preserve">Editor’s note: How the network is made aware </w:t>
        </w:r>
      </w:ins>
      <w:ins w:id="208" w:author="Colom Ikuno, Josep" w:date="2022-08-18T15:13:00Z">
        <w:r>
          <w:rPr>
            <w:lang w:val="en-US" w:eastAsia="zh-CN"/>
          </w:rPr>
          <w:t>of whether a UE enforces a URSP rule and when is FFS</w:t>
        </w:r>
      </w:ins>
    </w:p>
    <w:p w14:paraId="14E59859" w14:textId="3CB94121" w:rsidR="005F4D3F" w:rsidRDefault="00923C13">
      <w:pPr>
        <w:pStyle w:val="EditorsNote"/>
        <w:ind w:left="284" w:firstLine="0"/>
        <w:rPr>
          <w:ins w:id="209" w:author="Google - Pavan Nuggehalli " w:date="2022-08-18T10:35:00Z"/>
          <w:lang w:val="en-US" w:eastAsia="zh-CN"/>
        </w:rPr>
        <w:pPrChange w:id="210" w:author="Colom Ikuno, Josep" w:date="2022-08-17T21:10:00Z">
          <w:pPr>
            <w:jc w:val="both"/>
          </w:pPr>
        </w:pPrChange>
      </w:pPr>
      <w:del w:id="211"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212" w:author="Colom Ikuno, Josep" w:date="2022-08-17T21:10:00Z">
        <w:r w:rsidR="005F4D3F">
          <w:rPr>
            <w:lang w:val="en-US" w:eastAsia="zh-CN"/>
          </w:rPr>
          <w:t>Editor’s note: Further conclusions are FFS</w:t>
        </w:r>
      </w:ins>
    </w:p>
    <w:p w14:paraId="2A0466E1" w14:textId="7BED85C4" w:rsidR="008920EA" w:rsidRPr="005F4D3F" w:rsidRDefault="008920EA">
      <w:pPr>
        <w:pStyle w:val="EditorsNote"/>
        <w:ind w:left="284" w:firstLine="0"/>
        <w:rPr>
          <w:ins w:id="213" w:author="Colom Ikuno, Josep" w:date="2022-08-17T20:51:00Z"/>
          <w:lang w:val="en-US" w:eastAsia="zh-CN"/>
          <w:rPrChange w:id="214" w:author="Colom Ikuno, Josep" w:date="2022-08-17T21:10:00Z">
            <w:rPr>
              <w:ins w:id="215" w:author="Colom Ikuno, Josep" w:date="2022-08-17T20:51:00Z"/>
              <w:lang w:eastAsia="zh-CN"/>
            </w:rPr>
          </w:rPrChange>
        </w:rPr>
        <w:pPrChange w:id="216" w:author="Colom Ikuno, Josep" w:date="2022-08-17T21:10:00Z">
          <w:pPr>
            <w:jc w:val="both"/>
          </w:pPr>
        </w:pPrChange>
      </w:pPr>
      <w:ins w:id="217" w:author="Google - Pavan Nuggehalli " w:date="2022-08-18T10:35:00Z">
        <w:r>
          <w:rPr>
            <w:lang w:val="en-US" w:eastAsia="zh-CN"/>
          </w:rPr>
          <w:t>Editor’s note: The procedure for sending UE feedback is FFS</w:t>
        </w:r>
      </w:ins>
    </w:p>
    <w:p w14:paraId="49156FDF" w14:textId="490F1009" w:rsidR="006B1950" w:rsidRDefault="006B1950" w:rsidP="006B1950">
      <w:pPr>
        <w:pStyle w:val="3"/>
        <w:rPr>
          <w:ins w:id="218" w:author="Colom Ikuno, Josep" w:date="2022-08-17T21:09:00Z"/>
          <w:lang w:val="en-US" w:eastAsia="zh-CN"/>
        </w:rPr>
      </w:pPr>
      <w:ins w:id="219" w:author="Colom Ikuno, Josep" w:date="2022-08-17T20:53:00Z">
        <w:r>
          <w:rPr>
            <w:lang w:val="en-US" w:eastAsia="zh-CN"/>
          </w:rPr>
          <w:t xml:space="preserve">8.X.2 </w:t>
        </w:r>
      </w:ins>
      <w:ins w:id="220"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5408B851" w14:textId="17A6198F" w:rsidR="009A7370" w:rsidRDefault="00F2747C" w:rsidP="000435F9">
      <w:pPr>
        <w:pStyle w:val="B1"/>
        <w:rPr>
          <w:ins w:id="221" w:author="Samsung SA2#142_1" w:date="2022-08-19T17:14:00Z"/>
          <w:lang w:eastAsia="ko-KR"/>
        </w:rPr>
      </w:pPr>
      <w:ins w:id="222" w:author="Samsung SA2#142_1" w:date="2022-08-19T17:06:00Z">
        <w:r>
          <w:rPr>
            <w:rFonts w:hint="eastAsia"/>
            <w:lang w:eastAsia="ko-KR"/>
          </w:rPr>
          <w:t>-</w:t>
        </w:r>
        <w:r>
          <w:rPr>
            <w:rFonts w:hint="eastAsia"/>
            <w:lang w:eastAsia="ko-KR"/>
          </w:rPr>
          <w:tab/>
        </w:r>
        <w:r w:rsidR="009A7370">
          <w:rPr>
            <w:rFonts w:hint="eastAsia"/>
            <w:lang w:eastAsia="ko-KR"/>
          </w:rPr>
          <w:t>The PCF</w:t>
        </w:r>
      </w:ins>
      <w:ins w:id="223" w:author="Samsung SA2#142_1" w:date="2022-08-19T17:17:00Z">
        <w:r w:rsidR="00F10F4A">
          <w:rPr>
            <w:lang w:eastAsia="ko-KR"/>
          </w:rPr>
          <w:t xml:space="preserve"> for the UE</w:t>
        </w:r>
      </w:ins>
      <w:bookmarkStart w:id="224" w:name="_GoBack"/>
      <w:bookmarkEnd w:id="224"/>
      <w:ins w:id="225" w:author="Samsung SA2#142_1" w:date="2022-08-19T17:06:00Z">
        <w:r w:rsidR="009A7370">
          <w:rPr>
            <w:rFonts w:hint="eastAsia"/>
            <w:lang w:eastAsia="ko-KR"/>
          </w:rPr>
          <w:t xml:space="preserve"> </w:t>
        </w:r>
        <w:r w:rsidR="009A7370">
          <w:rPr>
            <w:lang w:eastAsia="ko-KR"/>
          </w:rPr>
          <w:t xml:space="preserve">shall be able to </w:t>
        </w:r>
        <w:r w:rsidR="009A7370">
          <w:rPr>
            <w:rFonts w:hint="eastAsia"/>
            <w:lang w:eastAsia="ko-KR"/>
          </w:rPr>
          <w:t>authorize the PDU Session Establishment</w:t>
        </w:r>
      </w:ins>
      <w:ins w:id="226" w:author="Samsung SA2#142_1" w:date="2022-08-19T17:07:00Z">
        <w:r w:rsidR="009A7370">
          <w:rPr>
            <w:lang w:eastAsia="ko-KR"/>
          </w:rPr>
          <w:t xml:space="preserve"> </w:t>
        </w:r>
      </w:ins>
      <w:ins w:id="227" w:author="Samsung SA2#142_1" w:date="2022-08-19T17:08:00Z">
        <w:r w:rsidR="009A7370">
          <w:rPr>
            <w:lang w:eastAsia="ko-KR"/>
          </w:rPr>
          <w:t>based on the information whether the UE enforces the URSP rules</w:t>
        </w:r>
      </w:ins>
      <w:ins w:id="228" w:author="Samsung SA2#142_1" w:date="2022-08-19T17:09:00Z">
        <w:r w:rsidR="009A7370">
          <w:rPr>
            <w:lang w:eastAsia="ko-KR"/>
          </w:rPr>
          <w:t>. For example, the PCF shall be able to reject the PDU Session Establishment if the request is not compliant to the URSP rules.</w:t>
        </w:r>
      </w:ins>
    </w:p>
    <w:p w14:paraId="1546003C" w14:textId="51BDF47B" w:rsidR="00F2747C" w:rsidRDefault="00F2747C" w:rsidP="000435F9">
      <w:pPr>
        <w:pStyle w:val="B1"/>
        <w:rPr>
          <w:ins w:id="229" w:author="Samsung SA2#142_1" w:date="2022-08-19T17:06:00Z"/>
          <w:rFonts w:hint="eastAsia"/>
          <w:lang w:eastAsia="ko-KR"/>
        </w:rPr>
      </w:pPr>
      <w:ins w:id="230" w:author="Samsung SA2#142_1" w:date="2022-08-19T17:14:00Z">
        <w:r>
          <w:rPr>
            <w:lang w:eastAsia="ko-KR"/>
          </w:rPr>
          <w:t>-</w:t>
        </w:r>
        <w:r>
          <w:rPr>
            <w:lang w:eastAsia="ko-KR"/>
          </w:rPr>
          <w:tab/>
          <w:t xml:space="preserve">The PCF </w:t>
        </w:r>
      </w:ins>
      <w:ins w:id="231" w:author="Samsung SA2#142_1" w:date="2022-08-19T17:15:00Z">
        <w:r>
          <w:rPr>
            <w:lang w:eastAsia="ko-KR"/>
          </w:rPr>
          <w:t xml:space="preserve">for the UE </w:t>
        </w:r>
      </w:ins>
      <w:ins w:id="232" w:author="Samsung SA2#142_1" w:date="2022-08-19T17:14:00Z">
        <w:r>
          <w:rPr>
            <w:lang w:eastAsia="ko-KR"/>
          </w:rPr>
          <w:t>shall be able to be informed</w:t>
        </w:r>
      </w:ins>
      <w:ins w:id="233" w:author="Samsung SA2#142_1" w:date="2022-08-19T17:15:00Z">
        <w:r>
          <w:rPr>
            <w:lang w:eastAsia="ko-KR"/>
          </w:rPr>
          <w:t xml:space="preserve"> when </w:t>
        </w:r>
      </w:ins>
      <w:ins w:id="234" w:author="Samsung SA2#142_1" w:date="2022-08-19T17:16:00Z">
        <w:r>
          <w:rPr>
            <w:lang w:eastAsia="ko-KR"/>
          </w:rPr>
          <w:t xml:space="preserve">it is detected that </w:t>
        </w:r>
      </w:ins>
      <w:ins w:id="235" w:author="Samsung SA2#142_1" w:date="2022-08-19T17:15:00Z">
        <w:r>
          <w:rPr>
            <w:lang w:eastAsia="ko-KR"/>
          </w:rPr>
          <w:t>the UE is not compliant</w:t>
        </w:r>
      </w:ins>
      <w:ins w:id="236" w:author="Samsung SA2#142_1" w:date="2022-08-19T17:16:00Z">
        <w:r>
          <w:rPr>
            <w:lang w:eastAsia="ko-KR"/>
          </w:rPr>
          <w:t xml:space="preserve"> to the URSP rul</w:t>
        </w:r>
      </w:ins>
      <w:ins w:id="237" w:author="Samsung SA2#142_1" w:date="2022-08-19T17:17:00Z">
        <w:r>
          <w:rPr>
            <w:lang w:eastAsia="ko-KR"/>
          </w:rPr>
          <w:t>e</w:t>
        </w:r>
      </w:ins>
      <w:ins w:id="238" w:author="Samsung SA2#142_1" w:date="2022-08-19T17:16:00Z">
        <w:r>
          <w:rPr>
            <w:lang w:eastAsia="ko-KR"/>
          </w:rPr>
          <w:t>s.</w:t>
        </w:r>
      </w:ins>
    </w:p>
    <w:p w14:paraId="415DACC6" w14:textId="372F7234" w:rsidR="000435F9" w:rsidRDefault="000435F9" w:rsidP="000435F9">
      <w:pPr>
        <w:pStyle w:val="B1"/>
        <w:rPr>
          <w:ins w:id="239" w:author="Colom Ikuno, Josep" w:date="2022-08-18T15:08:00Z"/>
        </w:rPr>
      </w:pPr>
      <w:ins w:id="240" w:author="Colom Ikuno, Josep" w:date="2022-08-18T15:07:00Z">
        <w:r>
          <w:t xml:space="preserve">-  </w:t>
        </w:r>
      </w:ins>
      <w:ins w:id="241" w:author="Colom Ikuno, Josep" w:date="2022-08-18T15:06:00Z">
        <w:r w:rsidRPr="000435F9">
          <w:rPr>
            <w:rPrChange w:id="242" w:author="Colom Ikuno, Josep" w:date="2022-08-18T15:07:00Z">
              <w:rPr>
                <w:rFonts w:eastAsia="DengXian"/>
                <w:lang w:eastAsia="zh-CN"/>
              </w:rPr>
            </w:rPrChange>
          </w:rPr>
          <w:t>The PCF can update the URSP rules based on the UE’s feedback.</w:t>
        </w:r>
      </w:ins>
    </w:p>
    <w:p w14:paraId="37360929" w14:textId="670BDC29" w:rsidR="000435F9" w:rsidRPr="000435F9" w:rsidRDefault="000435F9">
      <w:pPr>
        <w:pStyle w:val="EditorsNote"/>
        <w:ind w:left="284" w:firstLine="0"/>
        <w:rPr>
          <w:ins w:id="243" w:author="Colom Ikuno, Josep" w:date="2022-08-18T15:06:00Z"/>
          <w:lang w:val="en-US" w:eastAsia="zh-CN"/>
        </w:rPr>
      </w:pPr>
      <w:ins w:id="244" w:author="Colom Ikuno, Josep" w:date="2022-08-18T15:08:00Z">
        <w:r>
          <w:t xml:space="preserve">   </w:t>
        </w:r>
        <w:r>
          <w:rPr>
            <w:lang w:val="en-US" w:eastAsia="zh-CN"/>
          </w:rPr>
          <w:t>Editor’s note: Whether “PCF” refers to SM-PCF, UE-PCF, or both is FFS</w:t>
        </w:r>
      </w:ins>
    </w:p>
    <w:p w14:paraId="61E6F58B" w14:textId="7340FF22" w:rsidR="00BD052B" w:rsidRPr="002E7C60" w:rsidRDefault="00BD052B">
      <w:pPr>
        <w:pStyle w:val="EditorsNote"/>
        <w:ind w:left="284" w:firstLine="0"/>
        <w:rPr>
          <w:ins w:id="245" w:author="Colom Ikuno, Josep" w:date="2022-08-17T20:54:00Z"/>
          <w:lang w:val="en-US" w:eastAsia="zh-CN"/>
        </w:rPr>
        <w:pPrChange w:id="246" w:author="Colom Ikuno, Josep" w:date="2022-08-17T21:09:00Z">
          <w:pPr>
            <w:pStyle w:val="3"/>
          </w:pPr>
        </w:pPrChange>
      </w:pPr>
      <w:ins w:id="247" w:author="Colom Ikuno, Josep" w:date="2022-08-17T21:09:00Z">
        <w:r>
          <w:rPr>
            <w:lang w:val="en-US" w:eastAsia="zh-CN"/>
          </w:rPr>
          <w:t xml:space="preserve">Editor’s note: </w:t>
        </w:r>
      </w:ins>
      <w:ins w:id="248" w:author="Colom Ikuno, Josep" w:date="2022-08-18T15:06:00Z">
        <w:r w:rsidR="000435F9">
          <w:rPr>
            <w:lang w:val="en-US" w:eastAsia="zh-CN"/>
          </w:rPr>
          <w:t>Further a</w:t>
        </w:r>
      </w:ins>
      <w:ins w:id="249" w:author="Colom Ikuno, Josep" w:date="2022-08-17T21:09:00Z">
        <w:r w:rsidR="005F4D3F">
          <w:rPr>
            <w:lang w:val="en-US" w:eastAsia="zh-CN"/>
          </w:rPr>
          <w:t>ctions the 5GS can take are FFS</w:t>
        </w:r>
      </w:ins>
    </w:p>
    <w:p w14:paraId="02C05AE6" w14:textId="76C57527" w:rsidR="006B1950" w:rsidDel="002E7C60" w:rsidRDefault="006B1950" w:rsidP="006B1950">
      <w:pPr>
        <w:pStyle w:val="3"/>
        <w:rPr>
          <w:ins w:id="250" w:author="Colom Ikuno, Josep" w:date="2022-08-17T20:54:00Z"/>
          <w:del w:id="251" w:author="Krisztian Kiss" w:date="2022-08-17T22:43:00Z"/>
          <w:lang w:val="en-US" w:eastAsia="zh-CN"/>
        </w:rPr>
      </w:pPr>
      <w:ins w:id="252" w:author="Colom Ikuno, Josep" w:date="2022-08-17T20:54:00Z">
        <w:del w:id="253" w:author="Krisztian Kiss" w:date="2022-08-17T22:43:00Z">
          <w:r w:rsidDel="002E7C60">
            <w:rPr>
              <w:lang w:val="en-US" w:eastAsia="zh-CN"/>
            </w:rPr>
            <w:delText xml:space="preserve">8.X.3 User </w:delText>
          </w:r>
          <w:r w:rsidRPr="006B1950" w:rsidDel="002E7C60">
            <w:rPr>
              <w:lang w:val="en-US" w:eastAsia="zh-CN"/>
            </w:rPr>
            <w:delText xml:space="preserve">privacy </w:delText>
          </w:r>
          <w:r w:rsidDel="002E7C60">
            <w:rPr>
              <w:lang w:val="en-US" w:eastAsia="zh-CN"/>
            </w:rPr>
            <w:delText>considerations</w:delText>
          </w:r>
        </w:del>
      </w:ins>
    </w:p>
    <w:p w14:paraId="6F8D6037" w14:textId="3DFE93C9" w:rsidR="006B1950" w:rsidDel="002E7C60" w:rsidRDefault="006B1950" w:rsidP="006B1950">
      <w:pPr>
        <w:pStyle w:val="B1"/>
        <w:numPr>
          <w:ilvl w:val="0"/>
          <w:numId w:val="20"/>
        </w:numPr>
        <w:rPr>
          <w:ins w:id="254" w:author="Colom Ikuno, Josep" w:date="2022-08-17T20:59:00Z"/>
          <w:del w:id="255" w:author="Krisztian Kiss" w:date="2022-08-17T22:43:00Z"/>
          <w:rFonts w:eastAsia="DengXian"/>
          <w:lang w:eastAsia="zh-CN"/>
        </w:rPr>
      </w:pPr>
      <w:ins w:id="256" w:author="Colom Ikuno, Josep" w:date="2022-08-17T20:58:00Z">
        <w:del w:id="257" w:author="Krisztian Kiss" w:date="2022-08-17T22:43:00Z">
          <w:r w:rsidDel="002E7C60">
            <w:rPr>
              <w:rFonts w:eastAsia="DengXian"/>
              <w:lang w:eastAsia="zh-CN"/>
            </w:rPr>
            <w:delText>Based on u</w:delText>
          </w:r>
        </w:del>
      </w:ins>
      <w:ins w:id="258" w:author="Colom Ikuno, Josep" w:date="2022-08-17T20:57:00Z">
        <w:del w:id="259" w:author="Krisztian Kiss" w:date="2022-08-17T22:43:00Z">
          <w:r w:rsidDel="002E7C60">
            <w:rPr>
              <w:rFonts w:eastAsia="DengXian"/>
              <w:lang w:eastAsia="zh-CN"/>
            </w:rPr>
            <w:delText>ser consent</w:delText>
          </w:r>
        </w:del>
      </w:ins>
      <w:ins w:id="260" w:author="Colom Ikuno, Josep" w:date="2022-08-17T20:58:00Z">
        <w:del w:id="261" w:author="Krisztian Kiss" w:date="2022-08-17T22:43:00Z">
          <w:r w:rsidDel="002E7C60">
            <w:rPr>
              <w:rFonts w:eastAsia="DengXian"/>
              <w:lang w:eastAsia="zh-CN"/>
            </w:rPr>
            <w:delText>, the network may not be made aware whether the UE enforces a URSP rule for a specific a</w:delText>
          </w:r>
        </w:del>
      </w:ins>
      <w:ins w:id="262" w:author="Colom Ikuno, Josep" w:date="2022-08-17T20:59:00Z">
        <w:del w:id="263" w:author="Krisztian Kiss" w:date="2022-08-17T22:43:00Z">
          <w:r w:rsidDel="002E7C60">
            <w:rPr>
              <w:rFonts w:eastAsia="DengXian"/>
              <w:lang w:eastAsia="zh-CN"/>
            </w:rPr>
            <w:delText>pplication traffic</w:delText>
          </w:r>
        </w:del>
      </w:ins>
      <w:ins w:id="264" w:author="Colom Ikuno, Josep" w:date="2022-08-17T21:00:00Z">
        <w:del w:id="265"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66" w:author="Colom Ikuno, Josep" w:date="2022-08-17T21:09:00Z"/>
          <w:del w:id="267" w:author="Krisztian Kiss" w:date="2022-08-17T22:43:00Z"/>
          <w:rFonts w:eastAsia="DengXian"/>
          <w:lang w:eastAsia="zh-CN"/>
        </w:rPr>
      </w:pPr>
      <w:ins w:id="268" w:author="Colom Ikuno, Josep" w:date="2022-08-17T21:01:00Z">
        <w:del w:id="269"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Del="002E7C60" w:rsidRDefault="005F4D3F">
      <w:pPr>
        <w:pStyle w:val="EditorsNote"/>
        <w:ind w:left="284" w:firstLine="0"/>
        <w:rPr>
          <w:del w:id="270" w:author="Krisztian Kiss" w:date="2022-08-17T22:43:00Z"/>
          <w:lang w:val="en-US" w:eastAsia="zh-CN"/>
          <w:rPrChange w:id="271" w:author="Colom Ikuno, Josep" w:date="2022-08-17T21:09:00Z">
            <w:rPr>
              <w:del w:id="272" w:author="Krisztian Kiss" w:date="2022-08-17T22:43:00Z"/>
              <w:lang w:eastAsia="zh-CN"/>
            </w:rPr>
          </w:rPrChange>
        </w:rPr>
        <w:pPrChange w:id="273" w:author="Colom Ikuno, Josep" w:date="2022-08-17T21:09:00Z">
          <w:pPr>
            <w:pStyle w:val="B1"/>
            <w:numPr>
              <w:numId w:val="20"/>
            </w:numPr>
            <w:ind w:left="644" w:hanging="360"/>
          </w:pPr>
        </w:pPrChange>
      </w:pPr>
      <w:ins w:id="274" w:author="Colom Ikuno, Josep" w:date="2022-08-17T21:09:00Z">
        <w:del w:id="275" w:author="Krisztian Kiss" w:date="2022-08-17T22:43:00Z">
          <w:r w:rsidDel="002E7C60">
            <w:rPr>
              <w:lang w:val="en-US" w:eastAsia="zh-CN"/>
            </w:rPr>
            <w:delText>Editor’s note: Further privacy considerations are FFS</w:delText>
          </w:r>
        </w:del>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C73F2" w14:textId="77777777" w:rsidR="00D27924" w:rsidRDefault="00D27924">
      <w:r>
        <w:separator/>
      </w:r>
    </w:p>
    <w:p w14:paraId="5649160E" w14:textId="77777777" w:rsidR="00D27924" w:rsidRDefault="00D27924"/>
  </w:endnote>
  <w:endnote w:type="continuationSeparator" w:id="0">
    <w:p w14:paraId="47F0B156" w14:textId="77777777" w:rsidR="00D27924" w:rsidRDefault="00D27924">
      <w:r>
        <w:continuationSeparator/>
      </w:r>
    </w:p>
    <w:p w14:paraId="77D00AAD" w14:textId="77777777" w:rsidR="00D27924" w:rsidRDefault="00D2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6CD3B" w14:textId="77777777" w:rsidR="00D27924" w:rsidRDefault="00D27924">
      <w:r>
        <w:separator/>
      </w:r>
    </w:p>
    <w:p w14:paraId="0BCC3092" w14:textId="77777777" w:rsidR="00D27924" w:rsidRDefault="00D27924"/>
  </w:footnote>
  <w:footnote w:type="continuationSeparator" w:id="0">
    <w:p w14:paraId="6BAC2AA6" w14:textId="77777777" w:rsidR="00D27924" w:rsidRDefault="00D27924">
      <w:r>
        <w:continuationSeparator/>
      </w:r>
    </w:p>
    <w:p w14:paraId="46ED1000" w14:textId="77777777" w:rsidR="00D27924" w:rsidRDefault="00D279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10BFC3E9"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0F4A">
      <w:rPr>
        <w:rFonts w:ascii="Arial" w:hAnsi="Arial" w:cs="Arial"/>
        <w:b/>
        <w:bCs/>
        <w:noProof/>
        <w:sz w:val="18"/>
        <w:lang w:val="fr-FR"/>
      </w:rPr>
      <w:t>4</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None" w15:userId="Krisztian Kiss"/>
  </w15:person>
  <w15:person w15:author="Samsung SA2#142_1">
    <w15:presenceInfo w15:providerId="None" w15:userId="Samsung SA2#142_1"/>
  </w15:person>
  <w15:person w15:author="Colom Ikuno, Josep">
    <w15:presenceInfo w15:providerId="AD" w15:userId="S::josep.colomikuno@magenta.at::a3762de5-7e49-41c8-9870-d896301d2eed"/>
  </w15:person>
  <w15:person w15:author="OPPO">
    <w15:presenceInfo w15:providerId="None" w15:userId="OPPO"/>
  </w15:person>
  <w15:person w15:author="Google - Pavan Nuggehalli ">
    <w15:presenceInfo w15:providerId="None" w15:userId="Google - Pavan Nuggehal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6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79"/>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DC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7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92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0F4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7C"/>
    <w:rsid w:val="00F30682"/>
    <w:rsid w:val="00F30A3A"/>
    <w:rsid w:val="00F31A12"/>
    <w:rsid w:val="00F31FC9"/>
    <w:rsid w:val="00F326D3"/>
    <w:rsid w:val="00F32EAA"/>
    <w:rsid w:val="00F331F5"/>
    <w:rsid w:val="00F35A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4A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853677">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E2CAA6-8AED-4826-8C6A-2D57C61C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1463</Words>
  <Characters>8341</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SA2#142_1</cp:lastModifiedBy>
  <cp:revision>6</cp:revision>
  <cp:lastPrinted>2018-08-13T16:59:00Z</cp:lastPrinted>
  <dcterms:created xsi:type="dcterms:W3CDTF">2022-08-19T08:03:00Z</dcterms:created>
  <dcterms:modified xsi:type="dcterms:W3CDTF">2022-08-19T08:18:00Z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